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EF3" w:rsidRDefault="00F70EF3" w:rsidP="00F14D14">
      <w:pPr>
        <w:pStyle w:val="CRCoverPage"/>
        <w:tabs>
          <w:tab w:val="right" w:pos="9639"/>
        </w:tabs>
        <w:spacing w:after="0"/>
        <w:rPr>
          <w:ins w:id="0" w:author="ly20220926" w:date="2022-10-02T14:36:00Z"/>
          <w:b/>
          <w:noProof/>
          <w:sz w:val="24"/>
          <w:lang w:eastAsia="zh-CN"/>
        </w:rPr>
      </w:pPr>
    </w:p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C55268" w:rsidRPr="00C55268">
        <w:rPr>
          <w:b/>
          <w:noProof/>
          <w:sz w:val="24"/>
        </w:rPr>
        <w:t>S6-222699</w:t>
      </w:r>
    </w:p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6086" w:rsidP="001F27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1F275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6086" w:rsidP="001F0A6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0A64">
                <w:rPr>
                  <w:rFonts w:hint="eastAsia"/>
                  <w:b/>
                  <w:noProof/>
                  <w:sz w:val="28"/>
                  <w:lang w:eastAsia="zh-CN"/>
                </w:rPr>
                <w:t>0075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6086" w:rsidP="00EC16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16B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36086" w:rsidP="00F13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B3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E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emove EN in clause 8.3.1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1473" w:rsidRDefault="00AD1473" w:rsidP="00514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1473" w:rsidRDefault="00D36086" w:rsidP="00AD1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AD1473">
                <w:rPr>
                  <w:rFonts w:hint="eastAsia"/>
                  <w:noProof/>
                  <w:lang w:eastAsia="zh-CN"/>
                </w:rPr>
                <w:t>2022-09-30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61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6086" w:rsidP="0044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5F4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6F7B" w:rsidP="00F20F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EN in clause 8.3.1 is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val="en-US"/>
              </w:rPr>
              <w:t>lignment of this solution with the architecture and the conclusions from the study is FFS.</w:t>
            </w:r>
            <w:r>
              <w:rPr>
                <w:lang w:eastAsia="zh-CN"/>
              </w:rPr>
              <w:t>”</w:t>
            </w:r>
          </w:p>
          <w:p w:rsidR="00CD6F7B" w:rsidRDefault="00CD6F7B" w:rsidP="00F20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Since this solution has been aligned with </w:t>
            </w:r>
            <w:r>
              <w:rPr>
                <w:lang w:val="en-US"/>
              </w:rPr>
              <w:t>the architecture and the conclusions from the study</w:t>
            </w:r>
            <w:r>
              <w:rPr>
                <w:rFonts w:hint="eastAsia"/>
                <w:lang w:val="en-US" w:eastAsia="zh-CN"/>
              </w:rPr>
              <w:t>, the EN is not needed now.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6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emove EN in clause 8.3.1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6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Unnecessary EN exists in clause 8.3.1.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6F7B" w:rsidP="00CD6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A5EF7" w:rsidRDefault="008A5EF7">
      <w:pPr>
        <w:rPr>
          <w:lang w:val="en-IN" w:eastAsia="zh-CN"/>
        </w:rPr>
      </w:pPr>
      <w:r>
        <w:rPr>
          <w:lang w:val="en-IN"/>
        </w:rPr>
        <w:lastRenderedPageBreak/>
        <w:t xml:space="preserve">*****************Change </w:t>
      </w:r>
      <w:r>
        <w:rPr>
          <w:rFonts w:hint="eastAsia"/>
          <w:lang w:val="en-IN" w:eastAsia="zh-CN"/>
        </w:rPr>
        <w:t>1</w:t>
      </w:r>
      <w:r>
        <w:rPr>
          <w:lang w:val="en-IN"/>
        </w:rPr>
        <w:t>************************</w:t>
      </w:r>
    </w:p>
    <w:p w:rsidR="00041160" w:rsidRDefault="00041160" w:rsidP="00041160">
      <w:pPr>
        <w:pStyle w:val="3"/>
        <w:rPr>
          <w:rFonts w:eastAsia="SimSun"/>
          <w:noProof/>
          <w:lang w:val="en-US"/>
        </w:rPr>
      </w:pPr>
      <w:bookmarkStart w:id="2" w:name="_Toc114871755"/>
      <w:r>
        <w:rPr>
          <w:rFonts w:eastAsia="SimSun"/>
          <w:noProof/>
          <w:lang w:val="en-US" w:eastAsia="zh-CN"/>
        </w:rPr>
        <w:t>8</w:t>
      </w:r>
      <w:r>
        <w:rPr>
          <w:rFonts w:eastAsia="SimSun"/>
          <w:noProof/>
          <w:lang w:val="en-US"/>
        </w:rPr>
        <w:t>.</w:t>
      </w:r>
      <w:r>
        <w:rPr>
          <w:rFonts w:eastAsia="SimSun"/>
          <w:noProof/>
          <w:lang w:val="en-US" w:eastAsia="zh-CN"/>
        </w:rPr>
        <w:t>3</w:t>
      </w:r>
      <w:r>
        <w:rPr>
          <w:rFonts w:eastAsia="SimSun"/>
          <w:noProof/>
          <w:lang w:val="en-US"/>
        </w:rPr>
        <w:t>.1</w:t>
      </w:r>
      <w:r>
        <w:rPr>
          <w:rFonts w:eastAsia="SimSun"/>
          <w:noProof/>
          <w:lang w:val="en-US"/>
        </w:rPr>
        <w:tab/>
        <w:t>General</w:t>
      </w:r>
      <w:bookmarkEnd w:id="2"/>
    </w:p>
    <w:p w:rsidR="00041160" w:rsidRDefault="00041160" w:rsidP="00041160">
      <w:pPr>
        <w:rPr>
          <w:rFonts w:eastAsia="SimSun"/>
          <w:lang w:val="en-US"/>
        </w:rPr>
      </w:pPr>
      <w:r>
        <w:rPr>
          <w:lang w:val="en-US"/>
        </w:rPr>
        <w:t xml:space="preserve">All MSGin5G message traffic is routed via the MSGin5G Server. The present clause specifies all MSGin5G message traffic towards and from the MSGin5G Server. </w:t>
      </w:r>
    </w:p>
    <w:p w:rsidR="00041160" w:rsidDel="00BF4675" w:rsidRDefault="00041160" w:rsidP="00041160">
      <w:pPr>
        <w:pStyle w:val="EditorsNote"/>
        <w:rPr>
          <w:del w:id="3" w:author="ly20220926" w:date="2022-10-02T14:41:00Z"/>
          <w:lang w:val="en-US"/>
        </w:rPr>
      </w:pPr>
      <w:del w:id="4" w:author="ly20220926" w:date="2022-10-02T14:41:00Z">
        <w:r w:rsidDel="00BF4675">
          <w:rPr>
            <w:lang w:val="en-US"/>
          </w:rPr>
          <w:delText>Editor's note:</w:delText>
        </w:r>
        <w:r w:rsidDel="00BF4675">
          <w:rPr>
            <w:lang w:val="en-US"/>
          </w:rPr>
          <w:tab/>
          <w:delText>Alignment of this solution with the architecture and the conclusions from the study is FFS.</w:delText>
        </w:r>
      </w:del>
    </w:p>
    <w:p w:rsidR="00AE3972" w:rsidRPr="00041160" w:rsidRDefault="00AE3972" w:rsidP="00041160">
      <w:pPr>
        <w:pStyle w:val="2"/>
        <w:rPr>
          <w:lang w:val="en-US" w:eastAsia="zh-CN"/>
        </w:rPr>
      </w:pPr>
    </w:p>
    <w:sectPr w:rsidR="00AE3972" w:rsidRPr="000411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64E" w:rsidRDefault="0082464E">
      <w:r>
        <w:separator/>
      </w:r>
    </w:p>
  </w:endnote>
  <w:endnote w:type="continuationSeparator" w:id="0">
    <w:p w:rsidR="0082464E" w:rsidRDefault="00824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64E" w:rsidRDefault="0082464E">
      <w:r>
        <w:separator/>
      </w:r>
    </w:p>
  </w:footnote>
  <w:footnote w:type="continuationSeparator" w:id="0">
    <w:p w:rsidR="0082464E" w:rsidRDefault="00824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36086">
      <w:fldChar w:fldCharType="begin"/>
    </w:r>
    <w:r w:rsidR="00374DD4">
      <w:instrText>PAGE</w:instrText>
    </w:r>
    <w:r w:rsidR="00D36086">
      <w:fldChar w:fldCharType="separate"/>
    </w:r>
    <w:r>
      <w:rPr>
        <w:noProof/>
      </w:rPr>
      <w:t>1</w:t>
    </w:r>
    <w:r w:rsidR="00D3608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ADB"/>
    <w:rsid w:val="000177F4"/>
    <w:rsid w:val="00022E4A"/>
    <w:rsid w:val="00032999"/>
    <w:rsid w:val="00041160"/>
    <w:rsid w:val="00051989"/>
    <w:rsid w:val="00082695"/>
    <w:rsid w:val="00093653"/>
    <w:rsid w:val="000A6394"/>
    <w:rsid w:val="000B5058"/>
    <w:rsid w:val="000B7FED"/>
    <w:rsid w:val="000C038A"/>
    <w:rsid w:val="000C6598"/>
    <w:rsid w:val="000D44B3"/>
    <w:rsid w:val="000E2F25"/>
    <w:rsid w:val="000E7D03"/>
    <w:rsid w:val="00114EC5"/>
    <w:rsid w:val="00127AEA"/>
    <w:rsid w:val="00135C0E"/>
    <w:rsid w:val="001454A0"/>
    <w:rsid w:val="00145D43"/>
    <w:rsid w:val="0014774E"/>
    <w:rsid w:val="00160383"/>
    <w:rsid w:val="001628FB"/>
    <w:rsid w:val="00172DFA"/>
    <w:rsid w:val="00192C46"/>
    <w:rsid w:val="00195FF9"/>
    <w:rsid w:val="001A08B3"/>
    <w:rsid w:val="001A0D27"/>
    <w:rsid w:val="001A6C6D"/>
    <w:rsid w:val="001A7B60"/>
    <w:rsid w:val="001B117D"/>
    <w:rsid w:val="001B52F0"/>
    <w:rsid w:val="001B5BA7"/>
    <w:rsid w:val="001B7A65"/>
    <w:rsid w:val="001D6608"/>
    <w:rsid w:val="001E41F3"/>
    <w:rsid w:val="001F0A64"/>
    <w:rsid w:val="001F0B58"/>
    <w:rsid w:val="001F1224"/>
    <w:rsid w:val="001F2752"/>
    <w:rsid w:val="0021312E"/>
    <w:rsid w:val="00214A57"/>
    <w:rsid w:val="00234B6A"/>
    <w:rsid w:val="002578AA"/>
    <w:rsid w:val="0026004D"/>
    <w:rsid w:val="002640DD"/>
    <w:rsid w:val="00275D12"/>
    <w:rsid w:val="00284FEB"/>
    <w:rsid w:val="002860C4"/>
    <w:rsid w:val="002B5741"/>
    <w:rsid w:val="002D2042"/>
    <w:rsid w:val="002E472E"/>
    <w:rsid w:val="00305409"/>
    <w:rsid w:val="003145A2"/>
    <w:rsid w:val="0031528B"/>
    <w:rsid w:val="003336FA"/>
    <w:rsid w:val="00341619"/>
    <w:rsid w:val="00347949"/>
    <w:rsid w:val="00347EB2"/>
    <w:rsid w:val="003609EF"/>
    <w:rsid w:val="0036231A"/>
    <w:rsid w:val="00370A3D"/>
    <w:rsid w:val="00374DD4"/>
    <w:rsid w:val="00377D46"/>
    <w:rsid w:val="00395989"/>
    <w:rsid w:val="003B4BD4"/>
    <w:rsid w:val="003B77FB"/>
    <w:rsid w:val="003C2348"/>
    <w:rsid w:val="003C5665"/>
    <w:rsid w:val="003C6F57"/>
    <w:rsid w:val="003E1A36"/>
    <w:rsid w:val="003F6270"/>
    <w:rsid w:val="00407B04"/>
    <w:rsid w:val="00410371"/>
    <w:rsid w:val="00413BAF"/>
    <w:rsid w:val="004242F1"/>
    <w:rsid w:val="00427318"/>
    <w:rsid w:val="004420D8"/>
    <w:rsid w:val="00442800"/>
    <w:rsid w:val="004456E4"/>
    <w:rsid w:val="00445F40"/>
    <w:rsid w:val="004510FE"/>
    <w:rsid w:val="004A60ED"/>
    <w:rsid w:val="004A70A8"/>
    <w:rsid w:val="004B1586"/>
    <w:rsid w:val="004B2E56"/>
    <w:rsid w:val="004B75B7"/>
    <w:rsid w:val="004C4B9E"/>
    <w:rsid w:val="004C6897"/>
    <w:rsid w:val="004D13B0"/>
    <w:rsid w:val="004D22FC"/>
    <w:rsid w:val="004E5DCA"/>
    <w:rsid w:val="004F632A"/>
    <w:rsid w:val="00505751"/>
    <w:rsid w:val="005141D9"/>
    <w:rsid w:val="0051580D"/>
    <w:rsid w:val="00516136"/>
    <w:rsid w:val="00540077"/>
    <w:rsid w:val="00547111"/>
    <w:rsid w:val="005505AE"/>
    <w:rsid w:val="005544D7"/>
    <w:rsid w:val="00557859"/>
    <w:rsid w:val="00557F92"/>
    <w:rsid w:val="005732A7"/>
    <w:rsid w:val="00586711"/>
    <w:rsid w:val="00592D74"/>
    <w:rsid w:val="005956F9"/>
    <w:rsid w:val="005C2F95"/>
    <w:rsid w:val="005C30B6"/>
    <w:rsid w:val="005D54FE"/>
    <w:rsid w:val="005E2360"/>
    <w:rsid w:val="005E2C44"/>
    <w:rsid w:val="00621188"/>
    <w:rsid w:val="006257ED"/>
    <w:rsid w:val="00625FC1"/>
    <w:rsid w:val="006266CF"/>
    <w:rsid w:val="00627B19"/>
    <w:rsid w:val="00653DE4"/>
    <w:rsid w:val="00665C47"/>
    <w:rsid w:val="00670CEB"/>
    <w:rsid w:val="00670F60"/>
    <w:rsid w:val="0068449D"/>
    <w:rsid w:val="00693B1C"/>
    <w:rsid w:val="00694C70"/>
    <w:rsid w:val="00695808"/>
    <w:rsid w:val="006B361F"/>
    <w:rsid w:val="006B46FB"/>
    <w:rsid w:val="006C40F8"/>
    <w:rsid w:val="006E21FB"/>
    <w:rsid w:val="007006BC"/>
    <w:rsid w:val="007144D7"/>
    <w:rsid w:val="0072699F"/>
    <w:rsid w:val="00733B3E"/>
    <w:rsid w:val="00735578"/>
    <w:rsid w:val="00745AC8"/>
    <w:rsid w:val="00792342"/>
    <w:rsid w:val="007925E7"/>
    <w:rsid w:val="00795DB2"/>
    <w:rsid w:val="007977A8"/>
    <w:rsid w:val="007B163D"/>
    <w:rsid w:val="007B512A"/>
    <w:rsid w:val="007C10D9"/>
    <w:rsid w:val="007C2097"/>
    <w:rsid w:val="007D277C"/>
    <w:rsid w:val="007D6A07"/>
    <w:rsid w:val="007F385C"/>
    <w:rsid w:val="007F7259"/>
    <w:rsid w:val="008040A8"/>
    <w:rsid w:val="008154A6"/>
    <w:rsid w:val="008218B5"/>
    <w:rsid w:val="0082464E"/>
    <w:rsid w:val="008279FA"/>
    <w:rsid w:val="00846BAD"/>
    <w:rsid w:val="0085403B"/>
    <w:rsid w:val="008626E7"/>
    <w:rsid w:val="00870EE7"/>
    <w:rsid w:val="00874D78"/>
    <w:rsid w:val="008847FC"/>
    <w:rsid w:val="008863B9"/>
    <w:rsid w:val="00890F75"/>
    <w:rsid w:val="00896CA4"/>
    <w:rsid w:val="008A25C4"/>
    <w:rsid w:val="008A45A6"/>
    <w:rsid w:val="008A5EF7"/>
    <w:rsid w:val="008A637A"/>
    <w:rsid w:val="008B4DA8"/>
    <w:rsid w:val="008C1D52"/>
    <w:rsid w:val="008D09EB"/>
    <w:rsid w:val="008D3CCC"/>
    <w:rsid w:val="008F3789"/>
    <w:rsid w:val="008F686C"/>
    <w:rsid w:val="00912949"/>
    <w:rsid w:val="009148DE"/>
    <w:rsid w:val="00941E30"/>
    <w:rsid w:val="00943CC8"/>
    <w:rsid w:val="00954E1F"/>
    <w:rsid w:val="009777D9"/>
    <w:rsid w:val="00980B04"/>
    <w:rsid w:val="009832FC"/>
    <w:rsid w:val="00984BBC"/>
    <w:rsid w:val="00991B88"/>
    <w:rsid w:val="009A5753"/>
    <w:rsid w:val="009A579D"/>
    <w:rsid w:val="009B1D32"/>
    <w:rsid w:val="009C7568"/>
    <w:rsid w:val="009E3297"/>
    <w:rsid w:val="009E4AD1"/>
    <w:rsid w:val="009F734F"/>
    <w:rsid w:val="00A05DFB"/>
    <w:rsid w:val="00A16496"/>
    <w:rsid w:val="00A246B6"/>
    <w:rsid w:val="00A36F6B"/>
    <w:rsid w:val="00A47422"/>
    <w:rsid w:val="00A47E70"/>
    <w:rsid w:val="00A50CF0"/>
    <w:rsid w:val="00A71094"/>
    <w:rsid w:val="00A7671C"/>
    <w:rsid w:val="00A90DE6"/>
    <w:rsid w:val="00AA29B5"/>
    <w:rsid w:val="00AA2CBC"/>
    <w:rsid w:val="00AB2365"/>
    <w:rsid w:val="00AB2CF8"/>
    <w:rsid w:val="00AC5820"/>
    <w:rsid w:val="00AD1473"/>
    <w:rsid w:val="00AD1CD8"/>
    <w:rsid w:val="00AD2734"/>
    <w:rsid w:val="00AE3972"/>
    <w:rsid w:val="00B049CB"/>
    <w:rsid w:val="00B258BB"/>
    <w:rsid w:val="00B5190F"/>
    <w:rsid w:val="00B57A42"/>
    <w:rsid w:val="00B67B97"/>
    <w:rsid w:val="00B84414"/>
    <w:rsid w:val="00B91FD3"/>
    <w:rsid w:val="00B94ACE"/>
    <w:rsid w:val="00B968C8"/>
    <w:rsid w:val="00BA218D"/>
    <w:rsid w:val="00BA3EC5"/>
    <w:rsid w:val="00BA4714"/>
    <w:rsid w:val="00BA51D9"/>
    <w:rsid w:val="00BB5DFC"/>
    <w:rsid w:val="00BD279D"/>
    <w:rsid w:val="00BD5408"/>
    <w:rsid w:val="00BD6BB8"/>
    <w:rsid w:val="00BD7F1D"/>
    <w:rsid w:val="00BF4675"/>
    <w:rsid w:val="00C12BB0"/>
    <w:rsid w:val="00C13D95"/>
    <w:rsid w:val="00C474EF"/>
    <w:rsid w:val="00C55268"/>
    <w:rsid w:val="00C66BA2"/>
    <w:rsid w:val="00C870F6"/>
    <w:rsid w:val="00C95985"/>
    <w:rsid w:val="00CC20B9"/>
    <w:rsid w:val="00CC5026"/>
    <w:rsid w:val="00CC68D0"/>
    <w:rsid w:val="00CD6F7B"/>
    <w:rsid w:val="00CF118C"/>
    <w:rsid w:val="00D03F9A"/>
    <w:rsid w:val="00D06D51"/>
    <w:rsid w:val="00D24991"/>
    <w:rsid w:val="00D36086"/>
    <w:rsid w:val="00D434B1"/>
    <w:rsid w:val="00D50255"/>
    <w:rsid w:val="00D66520"/>
    <w:rsid w:val="00D84AE9"/>
    <w:rsid w:val="00DA339A"/>
    <w:rsid w:val="00DC71A7"/>
    <w:rsid w:val="00DD432E"/>
    <w:rsid w:val="00DE34CF"/>
    <w:rsid w:val="00E01B96"/>
    <w:rsid w:val="00E13F3D"/>
    <w:rsid w:val="00E34898"/>
    <w:rsid w:val="00E4063B"/>
    <w:rsid w:val="00E67949"/>
    <w:rsid w:val="00E67C3E"/>
    <w:rsid w:val="00E713AC"/>
    <w:rsid w:val="00E86D04"/>
    <w:rsid w:val="00EA1EC2"/>
    <w:rsid w:val="00EB09B7"/>
    <w:rsid w:val="00EB3D88"/>
    <w:rsid w:val="00EC16B3"/>
    <w:rsid w:val="00ED01B0"/>
    <w:rsid w:val="00EE5704"/>
    <w:rsid w:val="00EE7D7C"/>
    <w:rsid w:val="00F0262B"/>
    <w:rsid w:val="00F04022"/>
    <w:rsid w:val="00F13C9B"/>
    <w:rsid w:val="00F14D14"/>
    <w:rsid w:val="00F20F14"/>
    <w:rsid w:val="00F25D98"/>
    <w:rsid w:val="00F27436"/>
    <w:rsid w:val="00F300FB"/>
    <w:rsid w:val="00F66509"/>
    <w:rsid w:val="00F67A4D"/>
    <w:rsid w:val="00F70EF3"/>
    <w:rsid w:val="00F8130D"/>
    <w:rsid w:val="00F81F52"/>
    <w:rsid w:val="00FB6386"/>
    <w:rsid w:val="00FD34E4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5505A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505A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505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505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05A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505A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505AE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670F60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7F385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67C3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45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4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43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1F6F6-F295-4EC6-9A39-717A8BCD6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    8.2.4	Non-MSGin5G UE De-registration</vt:lpstr>
      <vt:lpstr>        8.2.X	Non-MSGin5G UE bulk registration</vt:lpstr>
      <vt:lpstr>MTG_TITLE</vt:lpstr>
    </vt:vector>
  </TitlesOfParts>
  <Company>3GPP Support Team</Company>
  <LinksUpToDate>false</LinksUpToDate>
  <CharactersWithSpaces>2446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ly20220926</cp:lastModifiedBy>
  <cp:revision>10</cp:revision>
  <cp:lastPrinted>1899-12-31T23:00:00Z</cp:lastPrinted>
  <dcterms:created xsi:type="dcterms:W3CDTF">2022-10-02T06:36:00Z</dcterms:created>
  <dcterms:modified xsi:type="dcterms:W3CDTF">2022-10-04T09:17:00Z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